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A267B6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C4-</w:t>
      </w:r>
      <w:r w:rsidR="00803CC0">
        <w:rPr>
          <w:b/>
          <w:noProof/>
          <w:sz w:val="24"/>
        </w:rPr>
        <w:t>243087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5B12" w:rsidR="001E41F3" w:rsidRPr="00410371" w:rsidRDefault="00A56AC1" w:rsidP="00A56A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249F7" w:rsidR="001E41F3" w:rsidRPr="00410371" w:rsidRDefault="00803CC0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90E" w:rsidR="001E41F3" w:rsidRPr="00410371" w:rsidRDefault="00A56AC1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D0F8C" w:rsidR="001E41F3" w:rsidRPr="00410371" w:rsidRDefault="00A56AC1" w:rsidP="00A56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F3BF3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PLMNs representing participating operator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5631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1F6C3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 w:rsidRPr="00E0203A">
              <w:rPr>
                <w:noProof/>
              </w:rPr>
              <w:t>NetShar</w:t>
            </w:r>
            <w:r>
              <w:rPr>
                <w:noProof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5B60E" w:rsidR="00A56AC1" w:rsidRDefault="00A56AC1" w:rsidP="0072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72235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22359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7379A" w:rsidR="00A56AC1" w:rsidRDefault="00A56AC1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EFD7" w14:textId="6432BD44" w:rsidR="006F4FF3" w:rsidRDefault="00A56AC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C4-</w:t>
            </w:r>
            <w:r w:rsidRPr="006F4FF3">
              <w:rPr>
                <w:noProof/>
                <w:lang w:eastAsia="zh-CN"/>
              </w:rPr>
              <w:t>24</w:t>
            </w:r>
            <w:r w:rsidR="006F4FF3">
              <w:rPr>
                <w:noProof/>
                <w:lang w:eastAsia="zh-CN"/>
              </w:rPr>
              <w:t>3084</w:t>
            </w:r>
            <w:r>
              <w:rPr>
                <w:noProof/>
                <w:lang w:eastAsia="zh-CN"/>
              </w:rPr>
              <w:t xml:space="preserve">, the Indirect Network Sharing deployment has been introduced in stage 2. </w:t>
            </w:r>
          </w:p>
          <w:p w14:paraId="13801F4C" w14:textId="5D6D0443" w:rsidR="00A56AC1" w:rsidRDefault="00A56AC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re-use the current authentication procedure, t</w:t>
            </w:r>
            <w:r w:rsidRPr="00A56AC1">
              <w:rPr>
                <w:noProof/>
                <w:lang w:eastAsia="zh-CN"/>
              </w:rPr>
              <w:t>he network(i.e. AMF, AUSF, and UDM) and the UE have to use the same SN id of the serving network for derivation of the anchor key.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29EC84B8" w:rsidR="00212F03" w:rsidRPr="00212F03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Thus it is proposed to set </w:t>
            </w:r>
            <w:r w:rsidRPr="00A56AC1">
              <w:rPr>
                <w:noProof/>
                <w:lang w:eastAsia="zh-CN"/>
              </w:rPr>
              <w:t>SN id of the serving network</w:t>
            </w:r>
            <w:r>
              <w:rPr>
                <w:noProof/>
                <w:lang w:eastAsia="zh-CN"/>
              </w:rPr>
              <w:t xml:space="preserve"> to</w:t>
            </w:r>
            <w:r w:rsidRPr="00A56AC1">
              <w:rPr>
                <w:noProof/>
                <w:lang w:eastAsia="zh-CN"/>
              </w:rPr>
              <w:t xml:space="preserve"> the PLMN id representing the participating operator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5EBD3" w:rsidR="001E41F3" w:rsidRPr="002941D1" w:rsidRDefault="002941D1" w:rsidP="00E6636A">
            <w:pPr>
              <w:pStyle w:val="CRCoverPage"/>
              <w:spacing w:after="0"/>
              <w:ind w:left="100"/>
              <w:rPr>
                <w:noProof/>
              </w:rPr>
            </w:pPr>
            <w:r w:rsidRPr="002941D1">
              <w:rPr>
                <w:noProof/>
              </w:rPr>
              <w:t>In the case of Indirect Network Sharing deployment, the serving network name</w:t>
            </w:r>
            <w:r>
              <w:rPr>
                <w:noProof/>
              </w:rPr>
              <w:t xml:space="preserve"> used during authentication procedure</w:t>
            </w:r>
            <w:r w:rsidRPr="002941D1">
              <w:rPr>
                <w:noProof/>
              </w:rPr>
              <w:t xml:space="preserve"> represents participating operator. The serving network identified by the 3gpp-Sbi-Originating-Network-Id header also represents participating operator.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12982" w:rsidR="001E41F3" w:rsidRDefault="002941D1" w:rsidP="00294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authentication may fail if the </w:t>
            </w:r>
            <w:r w:rsidRPr="002941D1">
              <w:rPr>
                <w:noProof/>
              </w:rPr>
              <w:t>serving network name</w:t>
            </w:r>
            <w:r>
              <w:rPr>
                <w:noProof/>
              </w:rPr>
              <w:t xml:space="preserve"> is set incorrectly.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CE5E3" w:rsidR="001E41F3" w:rsidRDefault="002941D1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978BCF" w:rsidR="001E41F3" w:rsidRDefault="00E6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B5D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B180BD" w:rsidR="001E41F3" w:rsidRDefault="00145D43" w:rsidP="00E66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636A">
              <w:rPr>
                <w:noProof/>
              </w:rPr>
              <w:t>29.503</w:t>
            </w:r>
            <w:r>
              <w:rPr>
                <w:noProof/>
              </w:rPr>
              <w:t xml:space="preserve"> CR </w:t>
            </w:r>
            <w:r w:rsidR="00E6636A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38CA6A" w:rsidR="001E41F3" w:rsidRDefault="00E66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2611D5" w14:textId="77777777" w:rsidR="00FB7958" w:rsidRPr="001A01C4" w:rsidRDefault="00FB7958" w:rsidP="00FB7958">
      <w:pPr>
        <w:pStyle w:val="5"/>
      </w:pPr>
      <w:bookmarkStart w:id="2" w:name="_Toc25270639"/>
      <w:bookmarkStart w:id="3" w:name="_Toc34310292"/>
      <w:bookmarkStart w:id="4" w:name="_Toc36464814"/>
      <w:bookmarkStart w:id="5" w:name="_Toc51944544"/>
      <w:bookmarkStart w:id="6" w:name="_Toc169683536"/>
      <w:r w:rsidRPr="001A01C4">
        <w:t>5.2.2.2.1</w:t>
      </w:r>
      <w:r w:rsidRPr="001A01C4">
        <w:tab/>
        <w:t>General</w:t>
      </w:r>
      <w:bookmarkEnd w:id="2"/>
      <w:bookmarkEnd w:id="3"/>
      <w:bookmarkEnd w:id="4"/>
      <w:bookmarkEnd w:id="5"/>
      <w:bookmarkEnd w:id="6"/>
    </w:p>
    <w:p w14:paraId="4F86B60D" w14:textId="77777777" w:rsidR="00FB7958" w:rsidRPr="001A01C4" w:rsidRDefault="00FB7958" w:rsidP="00FB7958">
      <w:r w:rsidRPr="001A01C4">
        <w:t>The service operation "Authenticate" permits the requester NF to initiate the Authentication of the UE by providing the following information to the AUSF:</w:t>
      </w:r>
    </w:p>
    <w:p w14:paraId="7E02E7DD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UE id (i.e. SUPI or SUCI)</w:t>
      </w:r>
    </w:p>
    <w:p w14:paraId="5085FB07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Serving Network Name</w:t>
      </w:r>
    </w:p>
    <w:p w14:paraId="04A6AA6D" w14:textId="7752B0C2" w:rsidR="00A56AC1" w:rsidRPr="00A56AC1" w:rsidRDefault="00F22C3C" w:rsidP="00FB7958">
      <w:pPr>
        <w:rPr>
          <w:ins w:id="7" w:author="ZTEv1" w:date="2024-07-25T11:23:00Z"/>
        </w:rPr>
      </w:pPr>
      <w:ins w:id="8" w:author="ZTE" w:date="2024-08-05T18:11:00Z">
        <w:r>
          <w:t xml:space="preserve">In the case of </w:t>
        </w:r>
        <w:r w:rsidRPr="00F63EDB">
          <w:rPr>
            <w:rFonts w:eastAsia="MS Mincho"/>
          </w:rPr>
          <w:t>Indirect Network Sharing deployment</w:t>
        </w:r>
        <w:r>
          <w:t xml:space="preserve"> (see 3GPP TS 2</w:t>
        </w:r>
        <w:r w:rsidRPr="00B06F7A">
          <w:t>3.501 [</w:t>
        </w:r>
        <w:r>
          <w:t>2</w:t>
        </w:r>
        <w:r w:rsidRPr="00B06F7A">
          <w:t>] clause </w:t>
        </w:r>
        <w:r>
          <w:t>5.18</w:t>
        </w:r>
        <w:r w:rsidRPr="00B06F7A">
          <w:t>)</w:t>
        </w:r>
        <w:r>
          <w:t>, the</w:t>
        </w:r>
        <w:r w:rsidRPr="00212F03">
          <w:t xml:space="preserve"> </w:t>
        </w:r>
        <w:r>
          <w:t>PLMN ID representing</w:t>
        </w:r>
        <w:r w:rsidRPr="009A3031">
          <w:rPr>
            <w:rFonts w:eastAsia="MS Mincho"/>
          </w:rPr>
          <w:t xml:space="preserve"> </w:t>
        </w:r>
        <w:r w:rsidRPr="00F63EDB">
          <w:rPr>
            <w:rFonts w:eastAsia="MS Mincho"/>
          </w:rPr>
          <w:t>participating operator</w:t>
        </w:r>
        <w:r>
          <w:rPr>
            <w:rFonts w:eastAsia="MS Mincho"/>
          </w:rPr>
          <w:t xml:space="preserve"> shall be used to form the serving network name for </w:t>
        </w:r>
      </w:ins>
      <w:ins w:id="9" w:author="ZTE" w:date="2024-08-09T09:04:00Z">
        <w:r w:rsidR="007E0D6D">
          <w:rPr>
            <w:rFonts w:eastAsia="MS Mincho"/>
          </w:rPr>
          <w:t xml:space="preserve">the </w:t>
        </w:r>
      </w:ins>
      <w:ins w:id="10" w:author="ZTE" w:date="2024-08-05T18:12:00Z">
        <w:r w:rsidRPr="001A01C4">
          <w:t>Authenticate</w:t>
        </w:r>
      </w:ins>
      <w:ins w:id="11" w:author="ZTE" w:date="2024-08-09T09:04:00Z">
        <w:r w:rsidR="007E0D6D">
          <w:t xml:space="preserve"> </w:t>
        </w:r>
        <w:r w:rsidR="007E0D6D" w:rsidRPr="001A01C4">
          <w:t>service operation</w:t>
        </w:r>
      </w:ins>
      <w:ins w:id="12" w:author="ZTE" w:date="2024-08-05T18:11:00Z">
        <w:r>
          <w:rPr>
            <w:rFonts w:eastAsia="MS Mincho"/>
          </w:rPr>
          <w:t>.</w:t>
        </w:r>
      </w:ins>
      <w:ins w:id="13" w:author="ZTE" w:date="2024-08-05T18:12:00Z">
        <w:r>
          <w:rPr>
            <w:rFonts w:eastAsia="MS Mincho"/>
          </w:rPr>
          <w:t xml:space="preserve"> It </w:t>
        </w:r>
      </w:ins>
      <w:ins w:id="14" w:author="ZTE" w:date="2024-08-09T09:05:00Z">
        <w:r w:rsidR="004F72ED">
          <w:rPr>
            <w:rFonts w:eastAsia="MS Mincho"/>
          </w:rPr>
          <w:t xml:space="preserve">shall </w:t>
        </w:r>
      </w:ins>
      <w:ins w:id="15" w:author="ZTE" w:date="2024-08-05T18:12:00Z">
        <w:r>
          <w:rPr>
            <w:rFonts w:eastAsia="MS Mincho"/>
          </w:rPr>
          <w:t xml:space="preserve">also </w:t>
        </w:r>
      </w:ins>
      <w:ins w:id="16" w:author="ZTE" w:date="2024-08-09T09:05:00Z">
        <w:r w:rsidR="004F72ED">
          <w:rPr>
            <w:rFonts w:eastAsia="MS Mincho"/>
          </w:rPr>
          <w:t xml:space="preserve">be </w:t>
        </w:r>
      </w:ins>
      <w:ins w:id="17" w:author="ZTE" w:date="2024-08-05T18:12:00Z">
        <w:r>
          <w:rPr>
            <w:rFonts w:eastAsia="MS Mincho"/>
          </w:rPr>
          <w:t xml:space="preserve">used to form </w:t>
        </w:r>
        <w:r w:rsidRPr="00212F03">
          <w:rPr>
            <w:noProof/>
          </w:rPr>
          <w:t>the 3gpp-Sbi-Originating-Network-Id header</w:t>
        </w:r>
        <w:r>
          <w:rPr>
            <w:noProof/>
          </w:rPr>
          <w:t xml:space="preserve"> </w:t>
        </w:r>
        <w:r w:rsidRPr="00FB7958">
          <w:t xml:space="preserve">(see also </w:t>
        </w:r>
        <w:r>
          <w:t>3GPP TS 29.500</w:t>
        </w:r>
        <w:r w:rsidRPr="001A01C4">
          <w:t> [</w:t>
        </w:r>
        <w:r>
          <w:t>4</w:t>
        </w:r>
        <w:r w:rsidRPr="001A01C4">
          <w:t>]</w:t>
        </w:r>
        <w:r w:rsidRPr="00FB7958">
          <w:t>)</w:t>
        </w:r>
      </w:ins>
      <w:ins w:id="18" w:author="ZTE" w:date="2024-08-05T18:19:00Z">
        <w:r>
          <w:rPr>
            <w:rFonts w:hint="eastAsia"/>
            <w:lang w:eastAsia="zh-CN"/>
          </w:rPr>
          <w:t>.</w:t>
        </w:r>
      </w:ins>
    </w:p>
    <w:p w14:paraId="3EFC0B31" w14:textId="77777777" w:rsidR="00FB7958" w:rsidRPr="001A01C4" w:rsidRDefault="00FB7958" w:rsidP="00FB7958">
      <w:r w:rsidRPr="001A01C4">
        <w:t>The AUSF retrieves the UE's subscribed authentication method from the UDM and depending on the information provided by the UDM, the AUSF enters in one of the following procedures:</w:t>
      </w:r>
    </w:p>
    <w:p w14:paraId="664633DC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5G-AKA</w:t>
      </w:r>
    </w:p>
    <w:p w14:paraId="2E406FB1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EAP-based authentication'</w:t>
      </w:r>
    </w:p>
    <w:p w14:paraId="79099AEF" w14:textId="77777777" w:rsidR="00FB7958" w:rsidRPr="001A01C4" w:rsidRDefault="00FB7958" w:rsidP="00FB7958">
      <w:r w:rsidRPr="001A01C4">
        <w:t>For those two different procedures a new resource is generated by the AUSF. The content of the resource will depend on the procedure and will be returned to the AMF.</w:t>
      </w:r>
    </w:p>
    <w:p w14:paraId="0089C787" w14:textId="77777777" w:rsidR="00FB7958" w:rsidRPr="001A01C4" w:rsidRDefault="00FB7958" w:rsidP="00FB7958">
      <w:r w:rsidRPr="001A01C4">
        <w:rPr>
          <w:rFonts w:hint="eastAsia"/>
          <w:lang w:eastAsia="zh-CN"/>
        </w:rPr>
        <w:t>T</w:t>
      </w:r>
      <w:r w:rsidRPr="001A01C4">
        <w:rPr>
          <w:lang w:eastAsia="zh-CN"/>
        </w:rPr>
        <w:t xml:space="preserve">his service operation </w:t>
      </w:r>
      <w:r w:rsidRPr="001A01C4">
        <w:t xml:space="preserve">"Authenticate" also permits the requester NF to initiate the Authentication of the </w:t>
      </w:r>
      <w:r w:rsidRPr="001A01C4">
        <w:rPr>
          <w:lang w:val="it-IT"/>
        </w:rPr>
        <w:t xml:space="preserve">FN-RG registration via W-AGF by </w:t>
      </w:r>
      <w:r w:rsidRPr="001A01C4">
        <w:t>providing the following information to the AUSF:</w:t>
      </w:r>
    </w:p>
    <w:p w14:paraId="40B82D88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UE id (i.e. SUCI)</w:t>
      </w:r>
    </w:p>
    <w:p w14:paraId="74B789AE" w14:textId="77777777" w:rsidR="00FB7958" w:rsidRPr="001A01C4" w:rsidRDefault="00FB7958" w:rsidP="00FB7958">
      <w:pPr>
        <w:pStyle w:val="B1"/>
        <w:rPr>
          <w:lang w:val="en-US"/>
        </w:rPr>
      </w:pPr>
      <w:r w:rsidRPr="001A01C4">
        <w:t>-</w:t>
      </w:r>
      <w:r w:rsidRPr="001A01C4">
        <w:tab/>
        <w:t>Indication that the W-AGF has authenticated the FN-RG</w:t>
      </w:r>
    </w:p>
    <w:p w14:paraId="4029C442" w14:textId="77777777" w:rsidR="00FB7958" w:rsidRPr="001A01C4" w:rsidRDefault="00FB7958" w:rsidP="00FB7958">
      <w:pPr>
        <w:rPr>
          <w:lang w:val="en-US" w:eastAsia="zh-CN"/>
        </w:rPr>
      </w:pPr>
      <w:r w:rsidRPr="001A01C4">
        <w:t xml:space="preserve">The AUSF retrieves the UE's SUPI, indication that </w:t>
      </w:r>
      <w:r w:rsidRPr="001A01C4">
        <w:rPr>
          <w:lang w:val="en-US"/>
        </w:rPr>
        <w:t>authentication is not required for the FN-RG</w:t>
      </w:r>
      <w:r w:rsidRPr="001A01C4">
        <w:t xml:space="preserve"> from the UDM, and AUSF shall not perform the authentication.</w:t>
      </w:r>
    </w:p>
    <w:p w14:paraId="1D5AEF1F" w14:textId="77777777" w:rsidR="00FB7958" w:rsidRPr="001A01C4" w:rsidRDefault="00FB7958" w:rsidP="00FB7958">
      <w:pPr>
        <w:rPr>
          <w:lang w:val="en-US"/>
        </w:rPr>
      </w:pPr>
      <w:r w:rsidRPr="001A01C4">
        <w:t>The service operation "Authenticate" also permits the requester NF to inform the AUSF to remove the UE authentication result in the UDM.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BAABF" w14:textId="77777777" w:rsidR="00714EF1" w:rsidRDefault="00714EF1">
      <w:r>
        <w:separator/>
      </w:r>
    </w:p>
  </w:endnote>
  <w:endnote w:type="continuationSeparator" w:id="0">
    <w:p w14:paraId="0C0D025B" w14:textId="77777777" w:rsidR="00714EF1" w:rsidRDefault="0071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66281" w14:textId="77777777" w:rsidR="00714EF1" w:rsidRDefault="00714EF1">
      <w:r>
        <w:separator/>
      </w:r>
    </w:p>
  </w:footnote>
  <w:footnote w:type="continuationSeparator" w:id="0">
    <w:p w14:paraId="3ABA1AF4" w14:textId="77777777" w:rsidR="00714EF1" w:rsidRDefault="00714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0309"/>
    <w:rsid w:val="00122715"/>
    <w:rsid w:val="00145D43"/>
    <w:rsid w:val="00163929"/>
    <w:rsid w:val="00192C46"/>
    <w:rsid w:val="001A08B3"/>
    <w:rsid w:val="001A7B60"/>
    <w:rsid w:val="001B52F0"/>
    <w:rsid w:val="001B7A65"/>
    <w:rsid w:val="001C0EFB"/>
    <w:rsid w:val="001E41F3"/>
    <w:rsid w:val="001F5B25"/>
    <w:rsid w:val="00212F03"/>
    <w:rsid w:val="0026004D"/>
    <w:rsid w:val="002640DD"/>
    <w:rsid w:val="00275D12"/>
    <w:rsid w:val="00284FEB"/>
    <w:rsid w:val="002860C4"/>
    <w:rsid w:val="002941D1"/>
    <w:rsid w:val="002B5741"/>
    <w:rsid w:val="002D2017"/>
    <w:rsid w:val="002E472E"/>
    <w:rsid w:val="00305409"/>
    <w:rsid w:val="003609EF"/>
    <w:rsid w:val="0036231A"/>
    <w:rsid w:val="00374DD4"/>
    <w:rsid w:val="003E0F3A"/>
    <w:rsid w:val="003E1A36"/>
    <w:rsid w:val="00410371"/>
    <w:rsid w:val="004242F1"/>
    <w:rsid w:val="00425379"/>
    <w:rsid w:val="004B75B7"/>
    <w:rsid w:val="004C5882"/>
    <w:rsid w:val="004F72ED"/>
    <w:rsid w:val="00511EE6"/>
    <w:rsid w:val="005141D9"/>
    <w:rsid w:val="0051580D"/>
    <w:rsid w:val="005327E7"/>
    <w:rsid w:val="0053482A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6F4FF3"/>
    <w:rsid w:val="00714EF1"/>
    <w:rsid w:val="00716C93"/>
    <w:rsid w:val="00722359"/>
    <w:rsid w:val="0078067A"/>
    <w:rsid w:val="00792342"/>
    <w:rsid w:val="007977A8"/>
    <w:rsid w:val="007B512A"/>
    <w:rsid w:val="007C2097"/>
    <w:rsid w:val="007D6A07"/>
    <w:rsid w:val="007E0D6D"/>
    <w:rsid w:val="007F7259"/>
    <w:rsid w:val="00803CC0"/>
    <w:rsid w:val="008040A8"/>
    <w:rsid w:val="008279FA"/>
    <w:rsid w:val="008626E7"/>
    <w:rsid w:val="00870EE7"/>
    <w:rsid w:val="008863B9"/>
    <w:rsid w:val="008A45A6"/>
    <w:rsid w:val="008C7099"/>
    <w:rsid w:val="008D3CCC"/>
    <w:rsid w:val="008F3789"/>
    <w:rsid w:val="008F686C"/>
    <w:rsid w:val="00902BF1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56AC1"/>
    <w:rsid w:val="00A7671C"/>
    <w:rsid w:val="00AA2CBC"/>
    <w:rsid w:val="00AC5820"/>
    <w:rsid w:val="00AD1CD8"/>
    <w:rsid w:val="00B258BB"/>
    <w:rsid w:val="00B447CC"/>
    <w:rsid w:val="00B450B2"/>
    <w:rsid w:val="00B67B97"/>
    <w:rsid w:val="00B968C8"/>
    <w:rsid w:val="00BA3EC5"/>
    <w:rsid w:val="00BA51D9"/>
    <w:rsid w:val="00BB5DFC"/>
    <w:rsid w:val="00BD279D"/>
    <w:rsid w:val="00BD6BB8"/>
    <w:rsid w:val="00BE4C1A"/>
    <w:rsid w:val="00C009B3"/>
    <w:rsid w:val="00C66BA2"/>
    <w:rsid w:val="00C870F6"/>
    <w:rsid w:val="00C90231"/>
    <w:rsid w:val="00C95985"/>
    <w:rsid w:val="00CA138F"/>
    <w:rsid w:val="00CC5026"/>
    <w:rsid w:val="00CC68D0"/>
    <w:rsid w:val="00CD750A"/>
    <w:rsid w:val="00CE5050"/>
    <w:rsid w:val="00D03F9A"/>
    <w:rsid w:val="00D06D51"/>
    <w:rsid w:val="00D24991"/>
    <w:rsid w:val="00D50255"/>
    <w:rsid w:val="00D54B32"/>
    <w:rsid w:val="00D66520"/>
    <w:rsid w:val="00D84AE9"/>
    <w:rsid w:val="00DE34CF"/>
    <w:rsid w:val="00E13F3D"/>
    <w:rsid w:val="00E22429"/>
    <w:rsid w:val="00E34898"/>
    <w:rsid w:val="00E40877"/>
    <w:rsid w:val="00E6636A"/>
    <w:rsid w:val="00EB09B7"/>
    <w:rsid w:val="00EE7D7C"/>
    <w:rsid w:val="00F173CD"/>
    <w:rsid w:val="00F22C3C"/>
    <w:rsid w:val="00F25D98"/>
    <w:rsid w:val="00F300FB"/>
    <w:rsid w:val="00FB6386"/>
    <w:rsid w:val="00FB7958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CCC48-7BBB-45A6-9D00-2F824DCE7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2024-08-09T08:57:00Z</dcterms:created>
  <dcterms:modified xsi:type="dcterms:W3CDTF">2024-08-09T08:57:00Z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